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1EAD85" w:rsidR="001E41F3" w:rsidRDefault="00CA2CD0">
      <w:pPr>
        <w:pStyle w:val="CRCoverPage"/>
        <w:tabs>
          <w:tab w:val="right" w:pos="9639"/>
        </w:tabs>
        <w:spacing w:after="0"/>
        <w:rPr>
          <w:b/>
          <w:i/>
          <w:noProof/>
          <w:sz w:val="28"/>
        </w:rPr>
      </w:pPr>
      <w:r w:rsidRPr="00CA2CD0">
        <w:rPr>
          <w:b/>
          <w:noProof/>
          <w:sz w:val="24"/>
        </w:rPr>
        <w:t>3GPP TSG-SA WG6 Meeting #6</w:t>
      </w:r>
      <w:r w:rsidR="00165AF6">
        <w:rPr>
          <w:rFonts w:hint="eastAsia"/>
          <w:b/>
          <w:noProof/>
          <w:sz w:val="24"/>
          <w:lang w:eastAsia="ja-JP"/>
        </w:rPr>
        <w:t>5</w:t>
      </w:r>
      <w:r w:rsidR="001E41F3">
        <w:rPr>
          <w:b/>
          <w:i/>
          <w:noProof/>
          <w:sz w:val="28"/>
        </w:rPr>
        <w:tab/>
      </w:r>
      <w:r w:rsidR="005B2BF2" w:rsidRPr="005B2BF2">
        <w:rPr>
          <w:b/>
          <w:bCs/>
          <w:sz w:val="24"/>
          <w:szCs w:val="24"/>
        </w:rPr>
        <w:t>S6-250477</w:t>
      </w:r>
    </w:p>
    <w:p w14:paraId="5691839E" w14:textId="70F3B9F4" w:rsidR="00CA2CD0" w:rsidRDefault="00165AF6" w:rsidP="00CA2CD0">
      <w:pPr>
        <w:pStyle w:val="CRCoverPage"/>
        <w:tabs>
          <w:tab w:val="right" w:pos="9639"/>
        </w:tabs>
        <w:spacing w:after="0"/>
        <w:rPr>
          <w:b/>
          <w:noProof/>
          <w:sz w:val="24"/>
        </w:rPr>
      </w:pPr>
      <w:r w:rsidRPr="00165AF6">
        <w:rPr>
          <w:b/>
          <w:noProof/>
          <w:sz w:val="24"/>
        </w:rPr>
        <w:t>Athens, Greece 17th – 21st February 2025</w:t>
      </w:r>
      <w:r w:rsidR="00CA2CD0">
        <w:rPr>
          <w:b/>
          <w:noProof/>
          <w:sz w:val="24"/>
        </w:rPr>
        <w:tab/>
        <w:t xml:space="preserve">(revision of </w:t>
      </w:r>
      <w:r w:rsidR="005B2BF2" w:rsidRPr="0061393C">
        <w:rPr>
          <w:b/>
          <w:bCs/>
          <w:sz w:val="24"/>
          <w:szCs w:val="24"/>
        </w:rPr>
        <w:t>S6-250081</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BA17A" w:rsidR="001E41F3" w:rsidRPr="00410371" w:rsidRDefault="00C8621D" w:rsidP="00E13F3D">
            <w:pPr>
              <w:pStyle w:val="CRCoverPage"/>
              <w:spacing w:after="0"/>
              <w:jc w:val="right"/>
              <w:rPr>
                <w:b/>
                <w:noProof/>
                <w:sz w:val="28"/>
              </w:rPr>
            </w:pPr>
            <w:fldSimple w:instr=" DOCPROPERTY  Spec#  \* MERGEFORMAT ">
              <w:r w:rsidRPr="00C8621D">
                <w:rPr>
                  <w:b/>
                  <w:noProof/>
                  <w:sz w:val="28"/>
                </w:rPr>
                <w:t>23.</w:t>
              </w:r>
              <w:r w:rsidR="00B62534">
                <w:rPr>
                  <w:rFonts w:hint="eastAsia"/>
                  <w:b/>
                  <w:noProof/>
                  <w:sz w:val="28"/>
                  <w:lang w:eastAsia="ja-JP"/>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833CE" w:rsidR="001E41F3" w:rsidRPr="00410371" w:rsidRDefault="001B2E4F" w:rsidP="00547111">
            <w:pPr>
              <w:pStyle w:val="CRCoverPage"/>
              <w:spacing w:after="0"/>
              <w:rPr>
                <w:noProof/>
              </w:rPr>
            </w:pPr>
            <w:fldSimple w:instr=" DOCPROPERTY  Cr#  \* MERGEFORMAT ">
              <w:fldSimple w:instr=" DOCPROPERTY  Cr#  \* MERGEFORMAT ">
                <w:r w:rsidRPr="001B2E4F">
                  <w:rPr>
                    <w:b/>
                    <w:noProof/>
                    <w:sz w:val="28"/>
                  </w:rPr>
                  <w:t>0363</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E7A4DF" w:rsidR="001E41F3" w:rsidRPr="00410371" w:rsidRDefault="00C46142" w:rsidP="00E13F3D">
            <w:pPr>
              <w:pStyle w:val="CRCoverPage"/>
              <w:spacing w:after="0"/>
              <w:jc w:val="center"/>
              <w:rPr>
                <w:b/>
                <w:noProof/>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A0BAD" w:rsidR="001E41F3" w:rsidRPr="00410371" w:rsidRDefault="00C8621D">
            <w:pPr>
              <w:pStyle w:val="CRCoverPage"/>
              <w:spacing w:after="0"/>
              <w:jc w:val="center"/>
              <w:rPr>
                <w:noProof/>
                <w:sz w:val="28"/>
              </w:rPr>
            </w:pPr>
            <w:fldSimple w:instr=" DOCPROPERTY  Version  \* MERGEFORMAT ">
              <w:r>
                <w:rPr>
                  <w:b/>
                  <w:noProof/>
                  <w:sz w:val="28"/>
                </w:rPr>
                <w:t>19.</w:t>
              </w:r>
              <w:r w:rsidR="00460A52">
                <w:rPr>
                  <w:rFonts w:hint="eastAsia"/>
                  <w:b/>
                  <w:noProof/>
                  <w:sz w:val="28"/>
                  <w:lang w:eastAsia="ja-JP"/>
                </w:rPr>
                <w:t>4</w:t>
              </w:r>
              <w:r>
                <w:rPr>
                  <w:b/>
                  <w:noProof/>
                  <w:sz w:val="28"/>
                </w:rPr>
                <w:t>.</w:t>
              </w:r>
              <w:r w:rsidR="00212144">
                <w:rPr>
                  <w:rFonts w:hint="eastAsia"/>
                  <w:b/>
                  <w:noProof/>
                  <w:sz w:val="28"/>
                  <w:lang w:eastAsia="ja-JP"/>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24851" w:rsidR="00F25D98" w:rsidRDefault="00C862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09296" w:rsidR="001E41F3" w:rsidRDefault="00D01583">
            <w:pPr>
              <w:pStyle w:val="CRCoverPage"/>
              <w:spacing w:after="0"/>
              <w:ind w:left="100"/>
              <w:rPr>
                <w:noProof/>
                <w:lang w:eastAsia="ja-JP"/>
              </w:rPr>
            </w:pPr>
            <w:r>
              <w:rPr>
                <w:rFonts w:hint="eastAsia"/>
                <w:noProof/>
                <w:lang w:eastAsia="ja-JP"/>
              </w:rPr>
              <w:t xml:space="preserve">Add </w:t>
            </w:r>
            <w:r w:rsidR="00FD394F">
              <w:rPr>
                <w:rFonts w:hint="eastAsia"/>
                <w:noProof/>
                <w:lang w:eastAsia="ja-JP"/>
              </w:rPr>
              <w:t>t</w:t>
            </w:r>
            <w:r w:rsidR="00FD394F" w:rsidRPr="00FD394F">
              <w:rPr>
                <w:noProof/>
                <w:lang w:eastAsia="ja-JP"/>
              </w:rPr>
              <w:t>he business relationship for SEAL deployment with satellite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2305B" w:rsidR="001E41F3" w:rsidRDefault="00C8621D">
            <w:pPr>
              <w:pStyle w:val="CRCoverPage"/>
              <w:spacing w:after="0"/>
              <w:ind w:left="100"/>
              <w:rPr>
                <w:noProof/>
                <w:lang w:eastAsia="ja-JP"/>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AB61C" w:rsidR="001E41F3" w:rsidRDefault="00C8621D" w:rsidP="00547111">
            <w:pPr>
              <w:pStyle w:val="CRCoverPage"/>
              <w:spacing w:after="0"/>
              <w:ind w:left="100"/>
              <w:rPr>
                <w:noProof/>
              </w:rPr>
            </w:pPr>
            <w:r>
              <w:t>S</w:t>
            </w:r>
            <w:r>
              <w:rPr>
                <w:rFonts w:hint="eastAsia"/>
                <w:lang w:eastAsia="ja-JP"/>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8C050" w:rsidR="001E41F3" w:rsidRDefault="00AA3446">
            <w:pPr>
              <w:pStyle w:val="CRCoverPage"/>
              <w:spacing w:after="0"/>
              <w:ind w:left="100"/>
              <w:rPr>
                <w:noProof/>
                <w:lang w:eastAsia="ja-JP"/>
              </w:rPr>
            </w:pPr>
            <w:r w:rsidRPr="00AA3446">
              <w:rPr>
                <w:lang w:eastAsia="ja-JP"/>
              </w:rPr>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D88C8" w:rsidR="001E41F3" w:rsidRDefault="00C8621D">
            <w:pPr>
              <w:pStyle w:val="CRCoverPage"/>
              <w:spacing w:after="0"/>
              <w:ind w:left="100"/>
              <w:rPr>
                <w:noProof/>
              </w:rPr>
            </w:pPr>
            <w:r>
              <w:t>202</w:t>
            </w:r>
            <w:r w:rsidR="00257A3F">
              <w:rPr>
                <w:rFonts w:hint="eastAsia"/>
                <w:lang w:eastAsia="ja-JP"/>
              </w:rPr>
              <w:t>5</w:t>
            </w:r>
            <w:r>
              <w:t>-</w:t>
            </w:r>
            <w:r w:rsidR="00257A3F">
              <w:rPr>
                <w:rFonts w:hint="eastAsia"/>
                <w:lang w:eastAsia="ja-JP"/>
              </w:rPr>
              <w:t>02</w:t>
            </w:r>
            <w:r>
              <w:t>-</w:t>
            </w:r>
            <w:r w:rsidR="00257A3F">
              <w:rPr>
                <w:rFonts w:hint="eastAsia"/>
                <w:lang w:eastAsia="ja-JP"/>
              </w:rPr>
              <w:t>1</w:t>
            </w:r>
            <w:r w:rsidR="00A94809">
              <w:rPr>
                <w:rFonts w:hint="eastAsia"/>
                <w:lang w:eastAsia="ja-JP"/>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EDA67E" w:rsidR="001E41F3" w:rsidRDefault="00BC3F82" w:rsidP="00D24991">
            <w:pPr>
              <w:pStyle w:val="CRCoverPage"/>
              <w:spacing w:after="0"/>
              <w:ind w:left="100" w:right="-609"/>
              <w:rPr>
                <w:b/>
                <w:noProof/>
                <w:lang w:eastAsia="ja-JP"/>
              </w:rPr>
            </w:pPr>
            <w:r>
              <w:rPr>
                <w:rFonts w:hint="eastAsia"/>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05820" w:rsidR="001E41F3" w:rsidRDefault="00C8621D">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7961B" w:rsidR="001E41F3" w:rsidRDefault="00C8621D">
            <w:pPr>
              <w:pStyle w:val="CRCoverPage"/>
              <w:spacing w:after="0"/>
              <w:ind w:left="100"/>
              <w:rPr>
                <w:noProof/>
              </w:rPr>
            </w:pPr>
            <w:r w:rsidRPr="00C8621D">
              <w:rPr>
                <w:noProof/>
              </w:rPr>
              <w:t xml:space="preserve">The descriptions in clause </w:t>
            </w:r>
            <w:r w:rsidR="00423AA2">
              <w:rPr>
                <w:rFonts w:hint="eastAsia"/>
                <w:noProof/>
                <w:lang w:eastAsia="ja-JP"/>
              </w:rPr>
              <w:t>5</w:t>
            </w:r>
            <w:r w:rsidRPr="00C8621D">
              <w:rPr>
                <w:noProof/>
              </w:rPr>
              <w:t xml:space="preserve"> of TS23.</w:t>
            </w:r>
            <w:r w:rsidR="00423AA2">
              <w:rPr>
                <w:rFonts w:hint="eastAsia"/>
                <w:noProof/>
                <w:lang w:eastAsia="ja-JP"/>
              </w:rPr>
              <w:t>434</w:t>
            </w:r>
            <w:r w:rsidRPr="00C8621D">
              <w:rPr>
                <w:noProof/>
              </w:rPr>
              <w:t xml:space="preserve"> need to be </w:t>
            </w:r>
            <w:r w:rsidR="0095278A">
              <w:rPr>
                <w:rFonts w:hint="eastAsia"/>
                <w:noProof/>
                <w:lang w:eastAsia="ja-JP"/>
              </w:rPr>
              <w:t>add</w:t>
            </w:r>
            <w:r w:rsidRPr="00C8621D">
              <w:rPr>
                <w:noProof/>
              </w:rPr>
              <w:t xml:space="preserve">ed based on the study of </w:t>
            </w:r>
            <w:r w:rsidR="00FE7535" w:rsidRPr="00FE7535">
              <w:rPr>
                <w:noProof/>
              </w:rPr>
              <w:t>5GSAT_Ph3_App</w:t>
            </w:r>
            <w:r w:rsidRPr="00C8621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CA0954" w:rsidR="001E41F3" w:rsidRDefault="00FC1455">
            <w:pPr>
              <w:pStyle w:val="CRCoverPage"/>
              <w:spacing w:after="0"/>
              <w:ind w:left="100"/>
              <w:rPr>
                <w:noProof/>
              </w:rPr>
            </w:pPr>
            <w:r w:rsidRPr="00FC1455">
              <w:rPr>
                <w:noProof/>
              </w:rPr>
              <w:t>This CR adds descriptions of the involved business relationships related to the SEAL deployment with satellite connectivity in FS_5GSAT_Ph3_App.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4496B" w:rsidR="001E41F3" w:rsidRDefault="00C8621D">
            <w:pPr>
              <w:pStyle w:val="CRCoverPage"/>
              <w:spacing w:after="0"/>
              <w:ind w:left="100"/>
              <w:rPr>
                <w:noProof/>
              </w:rPr>
            </w:pPr>
            <w:r w:rsidRPr="00C8621D">
              <w:rPr>
                <w:noProof/>
              </w:rPr>
              <w:t xml:space="preserve">Cannot reflect changes based on </w:t>
            </w:r>
            <w:r>
              <w:rPr>
                <w:rFonts w:hint="eastAsia"/>
                <w:noProof/>
                <w:lang w:eastAsia="ja-JP"/>
              </w:rPr>
              <w:t>s</w:t>
            </w:r>
            <w:r w:rsidRPr="00C8621D">
              <w:rPr>
                <w:noProof/>
              </w:rPr>
              <w:t xml:space="preserve">tudy </w:t>
            </w:r>
            <w:r>
              <w:rPr>
                <w:rFonts w:hint="eastAsia"/>
                <w:noProof/>
                <w:lang w:eastAsia="ja-JP"/>
              </w:rPr>
              <w:t xml:space="preserve">of </w:t>
            </w:r>
            <w:r w:rsidR="00512A4E" w:rsidRPr="00512A4E">
              <w:rPr>
                <w:noProof/>
                <w:lang w:eastAsia="ja-JP"/>
              </w:rPr>
              <w:t>FS_5GSAT_Ph3_App</w:t>
            </w:r>
            <w:r w:rsidRPr="00C8621D">
              <w:rPr>
                <w:noProof/>
              </w:rPr>
              <w:t xml:space="preserve"> for Rel</w:t>
            </w:r>
            <w:r>
              <w:rPr>
                <w:rFonts w:hint="eastAsia"/>
                <w:noProof/>
                <w:lang w:eastAsia="ja-JP"/>
              </w:rPr>
              <w:t>-19</w:t>
            </w:r>
            <w:r w:rsidRPr="00C8621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AED24" w:rsidR="001E41F3" w:rsidRDefault="00641057">
            <w:pPr>
              <w:pStyle w:val="CRCoverPage"/>
              <w:spacing w:after="0"/>
              <w:ind w:left="100"/>
              <w:rPr>
                <w:noProof/>
                <w:lang w:eastAsia="ja-JP"/>
              </w:rPr>
            </w:pPr>
            <w:r>
              <w:rPr>
                <w:rFonts w:hint="eastAsia"/>
                <w:noProof/>
                <w:lang w:eastAsia="ja-JP"/>
              </w:rPr>
              <w:t>5</w:t>
            </w:r>
            <w:r w:rsidR="00C8621D">
              <w:rPr>
                <w:rFonts w:hint="eastAsia"/>
                <w:noProof/>
                <w:lang w:eastAsia="ja-JP"/>
              </w:rPr>
              <w:t>.</w:t>
            </w:r>
            <w:r>
              <w:rPr>
                <w:rFonts w:hint="eastAsia"/>
                <w:noProof/>
                <w:lang w:eastAsia="ja-JP"/>
              </w:rPr>
              <w:t>1, 5.2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8621D" w14:paraId="34ACE2EB" w14:textId="77777777" w:rsidTr="00547111">
        <w:tc>
          <w:tcPr>
            <w:tcW w:w="2694" w:type="dxa"/>
            <w:gridSpan w:val="2"/>
            <w:tcBorders>
              <w:left w:val="single" w:sz="4" w:space="0" w:color="auto"/>
            </w:tcBorders>
          </w:tcPr>
          <w:p w14:paraId="571382F3" w14:textId="77777777" w:rsidR="00C8621D" w:rsidRDefault="00C8621D" w:rsidP="00C86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A033E"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C8621D" w:rsidRDefault="00C8621D" w:rsidP="00C86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621D" w:rsidRDefault="00C8621D" w:rsidP="00C8621D">
            <w:pPr>
              <w:pStyle w:val="CRCoverPage"/>
              <w:spacing w:after="0"/>
              <w:ind w:left="99"/>
              <w:rPr>
                <w:noProof/>
              </w:rPr>
            </w:pPr>
            <w:r>
              <w:rPr>
                <w:noProof/>
              </w:rPr>
              <w:t xml:space="preserve">TS/TR ... CR ... </w:t>
            </w:r>
          </w:p>
        </w:tc>
      </w:tr>
      <w:tr w:rsidR="00C8621D" w14:paraId="446DDBAC" w14:textId="77777777" w:rsidTr="00547111">
        <w:tc>
          <w:tcPr>
            <w:tcW w:w="2694" w:type="dxa"/>
            <w:gridSpan w:val="2"/>
            <w:tcBorders>
              <w:left w:val="single" w:sz="4" w:space="0" w:color="auto"/>
            </w:tcBorders>
          </w:tcPr>
          <w:p w14:paraId="678A1AA6" w14:textId="77777777" w:rsidR="00C8621D" w:rsidRDefault="00C8621D" w:rsidP="00C86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B288F"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C8621D" w:rsidRDefault="00C8621D" w:rsidP="00C86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621D" w:rsidRDefault="00C8621D" w:rsidP="00C8621D">
            <w:pPr>
              <w:pStyle w:val="CRCoverPage"/>
              <w:spacing w:after="0"/>
              <w:ind w:left="99"/>
              <w:rPr>
                <w:noProof/>
              </w:rPr>
            </w:pPr>
            <w:r>
              <w:rPr>
                <w:noProof/>
              </w:rPr>
              <w:t xml:space="preserve">TS/TR ... CR ... </w:t>
            </w:r>
          </w:p>
        </w:tc>
      </w:tr>
      <w:tr w:rsidR="00C8621D" w14:paraId="55C714D2" w14:textId="77777777" w:rsidTr="00547111">
        <w:tc>
          <w:tcPr>
            <w:tcW w:w="2694" w:type="dxa"/>
            <w:gridSpan w:val="2"/>
            <w:tcBorders>
              <w:left w:val="single" w:sz="4" w:space="0" w:color="auto"/>
            </w:tcBorders>
          </w:tcPr>
          <w:p w14:paraId="45913E62" w14:textId="77777777" w:rsidR="00C8621D" w:rsidRDefault="00C8621D" w:rsidP="00C86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FBC6C"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8621D" w:rsidRDefault="00C8621D" w:rsidP="00C86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621D" w:rsidRDefault="00C8621D" w:rsidP="00C8621D">
            <w:pPr>
              <w:pStyle w:val="CRCoverPage"/>
              <w:spacing w:after="0"/>
              <w:ind w:left="99"/>
              <w:rPr>
                <w:noProof/>
              </w:rPr>
            </w:pPr>
            <w:r>
              <w:rPr>
                <w:noProof/>
              </w:rPr>
              <w:t xml:space="preserve">TS/TR ... CR ... </w:t>
            </w:r>
          </w:p>
        </w:tc>
      </w:tr>
      <w:tr w:rsidR="00C8621D" w14:paraId="60DF82CC" w14:textId="77777777" w:rsidTr="008863B9">
        <w:tc>
          <w:tcPr>
            <w:tcW w:w="2694" w:type="dxa"/>
            <w:gridSpan w:val="2"/>
            <w:tcBorders>
              <w:left w:val="single" w:sz="4" w:space="0" w:color="auto"/>
            </w:tcBorders>
          </w:tcPr>
          <w:p w14:paraId="517696CD" w14:textId="77777777" w:rsidR="00C8621D" w:rsidRDefault="00C8621D" w:rsidP="00C8621D">
            <w:pPr>
              <w:pStyle w:val="CRCoverPage"/>
              <w:spacing w:after="0"/>
              <w:rPr>
                <w:b/>
                <w:i/>
                <w:noProof/>
              </w:rPr>
            </w:pPr>
          </w:p>
        </w:tc>
        <w:tc>
          <w:tcPr>
            <w:tcW w:w="6946" w:type="dxa"/>
            <w:gridSpan w:val="9"/>
            <w:tcBorders>
              <w:right w:val="single" w:sz="4" w:space="0" w:color="auto"/>
            </w:tcBorders>
          </w:tcPr>
          <w:p w14:paraId="4D84207F" w14:textId="77777777" w:rsidR="00C8621D" w:rsidRDefault="00C8621D" w:rsidP="00C8621D">
            <w:pPr>
              <w:pStyle w:val="CRCoverPage"/>
              <w:spacing w:after="0"/>
              <w:rPr>
                <w:noProof/>
              </w:rPr>
            </w:pPr>
          </w:p>
        </w:tc>
      </w:tr>
      <w:tr w:rsidR="00C8621D" w14:paraId="556B87B6" w14:textId="77777777" w:rsidTr="008863B9">
        <w:tc>
          <w:tcPr>
            <w:tcW w:w="2694" w:type="dxa"/>
            <w:gridSpan w:val="2"/>
            <w:tcBorders>
              <w:left w:val="single" w:sz="4" w:space="0" w:color="auto"/>
              <w:bottom w:val="single" w:sz="4" w:space="0" w:color="auto"/>
            </w:tcBorders>
          </w:tcPr>
          <w:p w14:paraId="79A9C411" w14:textId="77777777" w:rsidR="00C8621D" w:rsidRDefault="00C8621D" w:rsidP="00C862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621D" w:rsidRDefault="00C8621D" w:rsidP="00C8621D">
            <w:pPr>
              <w:pStyle w:val="CRCoverPage"/>
              <w:spacing w:after="0"/>
              <w:ind w:left="100"/>
              <w:rPr>
                <w:noProof/>
              </w:rPr>
            </w:pPr>
          </w:p>
        </w:tc>
      </w:tr>
      <w:tr w:rsidR="00C8621D" w:rsidRPr="008863B9" w14:paraId="45BFE792" w14:textId="77777777" w:rsidTr="008863B9">
        <w:tc>
          <w:tcPr>
            <w:tcW w:w="2694" w:type="dxa"/>
            <w:gridSpan w:val="2"/>
            <w:tcBorders>
              <w:top w:val="single" w:sz="4" w:space="0" w:color="auto"/>
              <w:bottom w:val="single" w:sz="4" w:space="0" w:color="auto"/>
            </w:tcBorders>
          </w:tcPr>
          <w:p w14:paraId="194242DD" w14:textId="77777777" w:rsidR="00C8621D" w:rsidRPr="008863B9" w:rsidRDefault="00C8621D" w:rsidP="00C862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621D" w:rsidRPr="008863B9" w:rsidRDefault="00C8621D" w:rsidP="00C8621D">
            <w:pPr>
              <w:pStyle w:val="CRCoverPage"/>
              <w:spacing w:after="0"/>
              <w:ind w:left="100"/>
              <w:rPr>
                <w:noProof/>
                <w:sz w:val="8"/>
                <w:szCs w:val="8"/>
              </w:rPr>
            </w:pPr>
          </w:p>
        </w:tc>
      </w:tr>
      <w:tr w:rsidR="00C86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621D" w:rsidRDefault="00C8621D" w:rsidP="00C862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621D" w:rsidRDefault="00C8621D" w:rsidP="00C862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25A0C8" w14:textId="77777777" w:rsidR="00C8621D" w:rsidRDefault="00C8621D" w:rsidP="00C8621D">
      <w:pPr>
        <w:rPr>
          <w:noProof/>
          <w:lang w:val="en-US"/>
        </w:rPr>
      </w:pPr>
    </w:p>
    <w:p w14:paraId="2B95F3B2" w14:textId="77777777" w:rsidR="00C8621D" w:rsidRDefault="00C8621D" w:rsidP="00C862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18885DEC" w14:textId="77777777" w:rsidR="00E9611B" w:rsidRPr="003167FF" w:rsidRDefault="00E9611B" w:rsidP="00E9611B">
      <w:pPr>
        <w:pStyle w:val="1"/>
      </w:pPr>
      <w:bookmarkStart w:id="1" w:name="_Toc188523176"/>
      <w:r w:rsidRPr="003167FF">
        <w:t>5</w:t>
      </w:r>
      <w:r w:rsidRPr="003167FF">
        <w:tab/>
        <w:t>Involved business relationships</w:t>
      </w:r>
      <w:bookmarkEnd w:id="1"/>
    </w:p>
    <w:p w14:paraId="13D99B0C" w14:textId="48667F43" w:rsidR="00CF38FD" w:rsidRPr="003167FF" w:rsidRDefault="00CF38FD" w:rsidP="00CF38FD">
      <w:pPr>
        <w:pStyle w:val="2"/>
        <w:rPr>
          <w:ins w:id="2" w:author="Junpei Uoshima  " w:date="2025-02-07T10:41:00Z" w16du:dateUtc="2025-02-07T01:41:00Z"/>
        </w:rPr>
      </w:pPr>
      <w:bookmarkStart w:id="3" w:name="_Toc526019525"/>
      <w:bookmarkStart w:id="4" w:name="_Toc188523178"/>
      <w:ins w:id="5" w:author="Junpei Uoshima  " w:date="2025-02-07T10:41:00Z" w16du:dateUtc="2025-02-07T01:41:00Z">
        <w:r>
          <w:rPr>
            <w:rFonts w:hint="eastAsia"/>
            <w:lang w:eastAsia="ja-JP"/>
          </w:rPr>
          <w:t>5</w:t>
        </w:r>
        <w:r w:rsidRPr="003167FF">
          <w:t>.1</w:t>
        </w:r>
        <w:r w:rsidRPr="003167FF">
          <w:tab/>
        </w:r>
      </w:ins>
      <w:bookmarkEnd w:id="3"/>
      <w:bookmarkEnd w:id="4"/>
      <w:ins w:id="6" w:author="Junpei Uoshima  " w:date="2025-02-07T10:42:00Z" w16du:dateUtc="2025-02-07T01:42:00Z">
        <w:r w:rsidRPr="003167FF">
          <w:t xml:space="preserve">Business relationships for </w:t>
        </w:r>
        <w:r w:rsidRPr="003167FF">
          <w:rPr>
            <w:lang w:eastAsia="zh-CN"/>
          </w:rPr>
          <w:t>VAL services</w:t>
        </w:r>
      </w:ins>
    </w:p>
    <w:p w14:paraId="4287F4F6" w14:textId="4C93446F" w:rsidR="00E9611B" w:rsidRPr="003167FF" w:rsidRDefault="00E9611B" w:rsidP="00E9611B">
      <w:r w:rsidRPr="003167FF">
        <w:t>Figure 5</w:t>
      </w:r>
      <w:ins w:id="7" w:author="Junpei Uoshima  " w:date="2025-02-07T10:43:00Z" w16du:dateUtc="2025-02-07T01:43:00Z">
        <w:r w:rsidR="007A146B">
          <w:rPr>
            <w:rFonts w:hint="eastAsia"/>
            <w:lang w:eastAsia="ja-JP"/>
          </w:rPr>
          <w:t>.1</w:t>
        </w:r>
      </w:ins>
      <w:r w:rsidRPr="003167FF">
        <w:t xml:space="preserve">-1 shows the business relationships that exist and that are needed to support a single </w:t>
      </w:r>
      <w:r w:rsidRPr="003167FF">
        <w:rPr>
          <w:lang w:eastAsia="zh-CN"/>
        </w:rPr>
        <w:t>VAL user</w:t>
      </w:r>
      <w:r w:rsidRPr="003167FF">
        <w:t xml:space="preserve">. </w:t>
      </w:r>
    </w:p>
    <w:p w14:paraId="74CD4D1E" w14:textId="77777777" w:rsidR="00E9611B" w:rsidRPr="003167FF" w:rsidRDefault="00E9611B" w:rsidP="00E9611B">
      <w:pPr>
        <w:pStyle w:val="TH"/>
      </w:pPr>
    </w:p>
    <w:p w14:paraId="03146A3E" w14:textId="77777777" w:rsidR="00E9611B" w:rsidRPr="003167FF" w:rsidRDefault="00E9611B" w:rsidP="00E9611B">
      <w:pPr>
        <w:pStyle w:val="TH"/>
      </w:pPr>
      <w:r w:rsidRPr="003167FF">
        <w:object w:dxaOrig="11082" w:dyaOrig="11388" w14:anchorId="4C273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349.5pt" o:ole="">
            <v:imagedata r:id="rId12" o:title=""/>
          </v:shape>
          <o:OLEObject Type="Embed" ProgID="Visio.Drawing.11" ShapeID="_x0000_i1025" DrawAspect="Content" ObjectID="_1801518431" r:id="rId13"/>
        </w:object>
      </w:r>
    </w:p>
    <w:p w14:paraId="413C8731" w14:textId="2AB8BBDC" w:rsidR="00E9611B" w:rsidRPr="003167FF" w:rsidRDefault="00E9611B" w:rsidP="00E9611B">
      <w:pPr>
        <w:pStyle w:val="TF"/>
        <w:rPr>
          <w:lang w:eastAsia="zh-CN"/>
        </w:rPr>
      </w:pPr>
      <w:r w:rsidRPr="003167FF">
        <w:t>Figure 5</w:t>
      </w:r>
      <w:ins w:id="8" w:author="Junpei Uoshima  " w:date="2025-02-07T10:43:00Z" w16du:dateUtc="2025-02-07T01:43:00Z">
        <w:r w:rsidR="007A146B">
          <w:rPr>
            <w:rFonts w:hint="eastAsia"/>
            <w:lang w:eastAsia="ja-JP"/>
          </w:rPr>
          <w:t>.1</w:t>
        </w:r>
      </w:ins>
      <w:r w:rsidRPr="003167FF">
        <w:t xml:space="preserve">-1: Business relationships for </w:t>
      </w:r>
      <w:r w:rsidRPr="003167FF">
        <w:rPr>
          <w:lang w:eastAsia="zh-CN"/>
        </w:rPr>
        <w:t>VAL services</w:t>
      </w:r>
    </w:p>
    <w:p w14:paraId="4A1B4542" w14:textId="77777777" w:rsidR="00E9611B" w:rsidRPr="003167FF" w:rsidRDefault="00E9611B" w:rsidP="00E9611B">
      <w:pPr>
        <w:rPr>
          <w:lang w:eastAsia="zh-CN"/>
        </w:rPr>
      </w:pPr>
      <w:r w:rsidRPr="003167FF">
        <w:rPr>
          <w:lang w:eastAsia="zh-CN"/>
        </w:rPr>
        <w:t>The VAL user belongs to a VAL service provider based on a VAL service agreement between the VAL user and the VAL service provider. The VAL service provider can have VAL service agreements with several VAL users.</w:t>
      </w:r>
      <w:r w:rsidRPr="003167FF">
        <w:t xml:space="preserve"> </w:t>
      </w:r>
      <w:r w:rsidRPr="003167FF">
        <w:rPr>
          <w:lang w:eastAsia="zh-CN"/>
        </w:rPr>
        <w:t>The VAL user can have VAL service agreements with several VAL service providers.</w:t>
      </w:r>
    </w:p>
    <w:p w14:paraId="133CD962" w14:textId="77777777" w:rsidR="00E9611B" w:rsidRPr="003167FF" w:rsidRDefault="00E9611B" w:rsidP="00E9611B">
      <w:r w:rsidRPr="003167FF">
        <w:t xml:space="preserve">The </w:t>
      </w:r>
      <w:r w:rsidRPr="003167FF">
        <w:rPr>
          <w:lang w:eastAsia="zh-CN"/>
        </w:rPr>
        <w:t>VAL service</w:t>
      </w:r>
      <w:r w:rsidRPr="003167FF">
        <w:t xml:space="preserve"> provider and the home PLMN operator c</w:t>
      </w:r>
      <w:r w:rsidRPr="003167FF">
        <w:rPr>
          <w:lang w:eastAsia="zh-CN"/>
        </w:rPr>
        <w:t>an</w:t>
      </w:r>
      <w:r w:rsidRPr="003167FF">
        <w:t xml:space="preserve"> be part of the same organi</w:t>
      </w:r>
      <w:r w:rsidRPr="003167FF">
        <w:rPr>
          <w:lang w:eastAsia="zh-CN"/>
        </w:rPr>
        <w:t>z</w:t>
      </w:r>
      <w:r w:rsidRPr="003167FF">
        <w:t>ation, in which case the business relationship between the two is internal to a single organi</w:t>
      </w:r>
      <w:r w:rsidRPr="003167FF">
        <w:rPr>
          <w:lang w:eastAsia="zh-CN"/>
        </w:rPr>
        <w:t>z</w:t>
      </w:r>
      <w:r w:rsidRPr="003167FF">
        <w:t>ation.</w:t>
      </w:r>
    </w:p>
    <w:p w14:paraId="206C475D" w14:textId="77777777" w:rsidR="00E9611B" w:rsidRPr="003167FF" w:rsidRDefault="00E9611B" w:rsidP="00E9611B">
      <w:r w:rsidRPr="003167FF">
        <w:lastRenderedPageBreak/>
        <w:t>The VAL service provider can have SEAL provider arrangements with multiple SEAL providers</w:t>
      </w:r>
      <w:r w:rsidRPr="003167FF">
        <w:rPr>
          <w:lang w:eastAsia="zh-CN"/>
        </w:rPr>
        <w:t xml:space="preserve"> and the SEAL provider can have PLMN operator service arrangements with multiple home PLMN operators</w:t>
      </w:r>
      <w:r w:rsidRPr="003167FF">
        <w:t>. The SEAL provider and the VAL service provider or the home PLMN operator c</w:t>
      </w:r>
      <w:r w:rsidRPr="003167FF">
        <w:rPr>
          <w:lang w:eastAsia="zh-CN"/>
        </w:rPr>
        <w:t>an</w:t>
      </w:r>
      <w:r w:rsidRPr="003167FF">
        <w:t xml:space="preserve"> be part of the same organi</w:t>
      </w:r>
      <w:r w:rsidRPr="003167FF">
        <w:rPr>
          <w:lang w:eastAsia="zh-CN"/>
        </w:rPr>
        <w:t>z</w:t>
      </w:r>
      <w:r w:rsidRPr="003167FF">
        <w:t>ation, in which case the business relationship between the two is internal to a single organi</w:t>
      </w:r>
      <w:r w:rsidRPr="003167FF">
        <w:rPr>
          <w:lang w:eastAsia="zh-CN"/>
        </w:rPr>
        <w:t>z</w:t>
      </w:r>
      <w:r w:rsidRPr="003167FF">
        <w:t xml:space="preserve">ation. </w:t>
      </w:r>
    </w:p>
    <w:p w14:paraId="74FA8E8D" w14:textId="77777777" w:rsidR="00E9611B" w:rsidRPr="003167FF" w:rsidRDefault="00E9611B" w:rsidP="00E9611B">
      <w:pPr>
        <w:rPr>
          <w:lang w:eastAsia="zh-CN"/>
        </w:rPr>
      </w:pPr>
      <w:r w:rsidRPr="003167FF">
        <w:rPr>
          <w:lang w:eastAsia="zh-CN"/>
        </w:rPr>
        <w:t>The home PLMN operator can have PLMN operator service arrangements with multiple VAL service providers and the VAL service provider can have PLMN operator service arrangements with multiple home PLMN operators. As part of the PLMN operator service arrangement between the VAL service provider and the home PLMN operator, PLMN subscription arrangements can be provided which allows the VAL UEs to register with home PLMN operator network.</w:t>
      </w:r>
    </w:p>
    <w:p w14:paraId="4B3BBA46" w14:textId="77777777" w:rsidR="00E9611B" w:rsidRDefault="00E9611B" w:rsidP="00E9611B">
      <w:r w:rsidRPr="003167FF">
        <w:t>The home PLMN operator can have PLMN roaming agreements with multiple visited PLMN operators and the visited PLMN operator can have PLMN roaming agreements with multiple home PLMN operators.</w:t>
      </w:r>
    </w:p>
    <w:p w14:paraId="7D68B411" w14:textId="77777777" w:rsidR="00F52360" w:rsidRDefault="00F52360" w:rsidP="00F52360">
      <w:pPr>
        <w:rPr>
          <w:noProof/>
          <w:lang w:val="en-US"/>
        </w:rPr>
      </w:pPr>
    </w:p>
    <w:p w14:paraId="34D0E2E4" w14:textId="5816B67B" w:rsidR="00F52360" w:rsidRDefault="00F52360" w:rsidP="00F523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2nd</w:t>
      </w:r>
      <w:r>
        <w:rPr>
          <w:rFonts w:ascii="Arial" w:hAnsi="Arial" w:cs="Arial"/>
          <w:noProof/>
          <w:color w:val="0000FF"/>
          <w:sz w:val="28"/>
          <w:szCs w:val="28"/>
        </w:rPr>
        <w:t xml:space="preserve"> Change * * * *</w:t>
      </w:r>
    </w:p>
    <w:p w14:paraId="5B2D995F" w14:textId="77777777" w:rsidR="00F52360" w:rsidRPr="003167FF" w:rsidRDefault="00F52360" w:rsidP="00E9611B"/>
    <w:p w14:paraId="359547E5" w14:textId="058847E3" w:rsidR="0010688D" w:rsidRPr="003167FF" w:rsidRDefault="0010688D" w:rsidP="0010688D">
      <w:pPr>
        <w:pStyle w:val="2"/>
        <w:rPr>
          <w:ins w:id="9" w:author="Junpei Uoshima  " w:date="2025-02-07T10:43:00Z" w16du:dateUtc="2025-02-07T01:43:00Z"/>
        </w:rPr>
      </w:pPr>
      <w:ins w:id="10" w:author="Junpei Uoshima  " w:date="2025-02-07T10:43:00Z" w16du:dateUtc="2025-02-07T01:43:00Z">
        <w:r>
          <w:rPr>
            <w:rFonts w:hint="eastAsia"/>
            <w:lang w:eastAsia="ja-JP"/>
          </w:rPr>
          <w:t>5</w:t>
        </w:r>
        <w:r w:rsidRPr="003167FF">
          <w:t>.</w:t>
        </w:r>
        <w:r>
          <w:rPr>
            <w:rFonts w:hint="eastAsia"/>
            <w:lang w:eastAsia="ja-JP"/>
          </w:rPr>
          <w:t>2</w:t>
        </w:r>
        <w:r w:rsidRPr="003167FF">
          <w:tab/>
          <w:t xml:space="preserve">Business relationships for </w:t>
        </w:r>
      </w:ins>
      <w:ins w:id="11" w:author="Junpei Uoshima  " w:date="2025-02-07T10:48:00Z" w16du:dateUtc="2025-02-07T01:48:00Z">
        <w:r w:rsidR="00E57CB3">
          <w:rPr>
            <w:rFonts w:eastAsia="SimSun"/>
          </w:rPr>
          <w:t>VAL</w:t>
        </w:r>
        <w:r w:rsidR="00E57CB3" w:rsidRPr="00A112FB">
          <w:rPr>
            <w:rFonts w:eastAsia="SimSun"/>
          </w:rPr>
          <w:t xml:space="preserve"> service</w:t>
        </w:r>
        <w:r w:rsidR="00E57CB3">
          <w:rPr>
            <w:rFonts w:eastAsia="SimSun"/>
          </w:rPr>
          <w:t>s</w:t>
        </w:r>
      </w:ins>
      <w:ins w:id="12" w:author="Junpei Uoshima  " w:date="2025-02-07T10:44:00Z" w16du:dateUtc="2025-02-07T01:44:00Z">
        <w:r w:rsidR="000B229A">
          <w:rPr>
            <w:lang w:val="en-US" w:eastAsia="zh-CN"/>
          </w:rPr>
          <w:t xml:space="preserve"> with satellite connectivity</w:t>
        </w:r>
      </w:ins>
    </w:p>
    <w:p w14:paraId="5E6F65BD" w14:textId="1C1346E5" w:rsidR="00AF12BA" w:rsidRDefault="00AF12BA" w:rsidP="00A71D42">
      <w:pPr>
        <w:rPr>
          <w:ins w:id="13" w:author="Junpei Uoshima  " w:date="2025-02-07T10:46:00Z" w16du:dateUtc="2025-02-07T01:46:00Z"/>
          <w:lang w:val="en-US" w:eastAsia="zh-CN"/>
        </w:rPr>
      </w:pPr>
      <w:ins w:id="14" w:author="Junpei Uoshima  " w:date="2025-02-07T10:46:00Z" w16du:dateUtc="2025-02-07T01:46:00Z">
        <w:r w:rsidRPr="003167FF">
          <w:t>Figure 5</w:t>
        </w:r>
        <w:r>
          <w:rPr>
            <w:rFonts w:hint="eastAsia"/>
            <w:lang w:eastAsia="ja-JP"/>
          </w:rPr>
          <w:t>.2</w:t>
        </w:r>
        <w:r w:rsidRPr="003167FF">
          <w:t xml:space="preserve">-1 shows the </w:t>
        </w:r>
        <w:r>
          <w:rPr>
            <w:lang w:val="en-US" w:eastAsia="zh-CN"/>
          </w:rPr>
          <w:t xml:space="preserve">business relationship for </w:t>
        </w:r>
      </w:ins>
      <w:ins w:id="15" w:author="Junpei Uoshima  " w:date="2025-02-07T10:48:00Z" w16du:dateUtc="2025-02-07T01:48:00Z">
        <w:r w:rsidR="00E57CB3" w:rsidRPr="00E57CB3">
          <w:rPr>
            <w:lang w:val="en-US" w:eastAsia="zh-CN"/>
          </w:rPr>
          <w:t>VAL services</w:t>
        </w:r>
      </w:ins>
      <w:ins w:id="16" w:author="Junpei Uoshima  " w:date="2025-02-07T10:46:00Z" w16du:dateUtc="2025-02-07T01:46:00Z">
        <w:r>
          <w:rPr>
            <w:lang w:val="en-US" w:eastAsia="zh-CN"/>
          </w:rPr>
          <w:t xml:space="preserve"> with satellite connectivity</w:t>
        </w:r>
        <w:r w:rsidRPr="003167FF">
          <w:t>.</w:t>
        </w:r>
      </w:ins>
    </w:p>
    <w:p w14:paraId="76B99C0B" w14:textId="77777777" w:rsidR="00A71D42" w:rsidRDefault="00A71D42" w:rsidP="00A71D42">
      <w:pPr>
        <w:pStyle w:val="TH"/>
        <w:rPr>
          <w:ins w:id="17" w:author="Junpei Uoshima  " w:date="2025-02-07T10:45:00Z" w16du:dateUtc="2025-02-07T01:45:00Z"/>
        </w:rPr>
      </w:pPr>
      <w:ins w:id="18" w:author="Junpei Uoshima  " w:date="2025-02-07T10:45:00Z" w16du:dateUtc="2025-02-07T01:45:00Z">
        <w:r w:rsidRPr="003167FF">
          <w:object w:dxaOrig="11077" w:dyaOrig="11385" w14:anchorId="1A62FD89">
            <v:shape id="_x0000_i1026" type="#_x0000_t75" style="width:339.5pt;height:349.5pt" o:ole="">
              <v:imagedata r:id="rId14" o:title=""/>
            </v:shape>
            <o:OLEObject Type="Embed" ProgID="Visio.Drawing.11" ShapeID="_x0000_i1026" DrawAspect="Content" ObjectID="_1801518432" r:id="rId15"/>
          </w:object>
        </w:r>
      </w:ins>
    </w:p>
    <w:p w14:paraId="49A450ED" w14:textId="1F542D48" w:rsidR="00A71D42" w:rsidRPr="00A112FB" w:rsidRDefault="00A71D42" w:rsidP="00A71D42">
      <w:pPr>
        <w:pStyle w:val="TF"/>
        <w:rPr>
          <w:ins w:id="19" w:author="Junpei Uoshima  " w:date="2025-02-07T10:45:00Z" w16du:dateUtc="2025-02-07T01:45:00Z"/>
          <w:rFonts w:eastAsia="SimSun"/>
        </w:rPr>
      </w:pPr>
      <w:ins w:id="20" w:author="Junpei Uoshima  " w:date="2025-02-07T10:45:00Z" w16du:dateUtc="2025-02-07T01:45:00Z">
        <w:r w:rsidRPr="00A112FB">
          <w:rPr>
            <w:rFonts w:eastAsia="SimSun"/>
          </w:rPr>
          <w:t>Figure </w:t>
        </w:r>
        <w:r w:rsidR="00A4424D">
          <w:rPr>
            <w:rFonts w:hint="eastAsia"/>
            <w:lang w:eastAsia="ja-JP"/>
          </w:rPr>
          <w:t>5</w:t>
        </w:r>
        <w:r w:rsidRPr="00A112FB">
          <w:rPr>
            <w:rFonts w:eastAsia="SimSun"/>
          </w:rPr>
          <w:t>.</w:t>
        </w:r>
        <w:r>
          <w:rPr>
            <w:rFonts w:eastAsia="SimSun"/>
          </w:rPr>
          <w:t>2</w:t>
        </w:r>
        <w:r w:rsidRPr="00A112FB">
          <w:rPr>
            <w:rFonts w:eastAsia="SimSun"/>
          </w:rPr>
          <w:t xml:space="preserve">-1: </w:t>
        </w:r>
      </w:ins>
      <w:ins w:id="21" w:author="Junpei Uoshima  " w:date="2025-02-07T10:48:00Z" w16du:dateUtc="2025-02-07T01:48:00Z">
        <w:r w:rsidR="00E57CB3" w:rsidRPr="003167FF">
          <w:t xml:space="preserve">Business relationships for </w:t>
        </w:r>
        <w:r w:rsidR="00E57CB3" w:rsidRPr="003167FF">
          <w:rPr>
            <w:lang w:eastAsia="zh-CN"/>
          </w:rPr>
          <w:t>VAL services</w:t>
        </w:r>
      </w:ins>
      <w:ins w:id="22" w:author="Junpei Uoshima  " w:date="2025-02-07T10:45:00Z" w16du:dateUtc="2025-02-07T01:45:00Z">
        <w:r w:rsidRPr="00A112FB">
          <w:rPr>
            <w:rFonts w:eastAsia="SimSun"/>
          </w:rPr>
          <w:t xml:space="preserve"> with satellite connectivity</w:t>
        </w:r>
      </w:ins>
    </w:p>
    <w:p w14:paraId="3FC1628C" w14:textId="70C04AB3" w:rsidR="00A71D42" w:rsidRDefault="00A71D42" w:rsidP="00A71D42">
      <w:pPr>
        <w:rPr>
          <w:ins w:id="23" w:author="Junpei Uoshima  " w:date="2025-02-07T10:45:00Z" w16du:dateUtc="2025-02-07T01:45:00Z"/>
          <w:lang w:val="en-US" w:eastAsia="zh-CN"/>
        </w:rPr>
      </w:pPr>
      <w:ins w:id="24" w:author="Junpei Uoshima  " w:date="2025-02-07T10:45:00Z" w16du:dateUtc="2025-02-07T01:45:00Z">
        <w:r>
          <w:rPr>
            <w:lang w:val="en-US" w:eastAsia="zh-CN"/>
          </w:rPr>
          <w:t>The PLMN operator</w:t>
        </w:r>
        <w:del w:id="25" w:author="Junpei Uoshima" w:date="2025-02-20T00:24:00Z" w16du:dateUtc="2025-02-19T15:24:00Z">
          <w:r w:rsidDel="00082551">
            <w:rPr>
              <w:lang w:val="en-US" w:eastAsia="zh-CN"/>
            </w:rPr>
            <w:delText xml:space="preserve"> can</w:delText>
          </w:r>
        </w:del>
        <w:r>
          <w:rPr>
            <w:lang w:val="en-US" w:eastAsia="zh-CN"/>
          </w:rPr>
          <w:t xml:space="preserve"> ha</w:t>
        </w:r>
      </w:ins>
      <w:ins w:id="26" w:author="Junpei Uoshima" w:date="2025-02-20T00:24:00Z" w16du:dateUtc="2025-02-19T15:24:00Z">
        <w:r w:rsidR="00082551">
          <w:rPr>
            <w:rFonts w:hint="eastAsia"/>
            <w:lang w:val="en-US" w:eastAsia="ja-JP"/>
          </w:rPr>
          <w:t>s</w:t>
        </w:r>
      </w:ins>
      <w:ins w:id="27" w:author="Junpei Uoshima  " w:date="2025-02-07T10:45:00Z" w16du:dateUtc="2025-02-07T01:45:00Z">
        <w:del w:id="28" w:author="Junpei Uoshima" w:date="2025-02-20T00:24:00Z" w16du:dateUtc="2025-02-19T15:24:00Z">
          <w:r w:rsidDel="00082551">
            <w:rPr>
              <w:lang w:val="en-US" w:eastAsia="zh-CN"/>
            </w:rPr>
            <w:delText>ve</w:delText>
          </w:r>
        </w:del>
        <w:r>
          <w:rPr>
            <w:lang w:val="en-US" w:eastAsia="zh-CN"/>
          </w:rPr>
          <w:t xml:space="preserve"> satellite service agreement with the satellite service provider to offer his services e.g. to serve the unconnected areas.</w:t>
        </w:r>
      </w:ins>
    </w:p>
    <w:p w14:paraId="78EE7584" w14:textId="02BA12FB" w:rsidR="00A71D42" w:rsidRPr="00886623" w:rsidRDefault="00A71D42" w:rsidP="00A71D42">
      <w:pPr>
        <w:rPr>
          <w:ins w:id="29" w:author="Junpei Uoshima  " w:date="2025-02-07T10:45:00Z" w16du:dateUtc="2025-02-07T01:45:00Z"/>
          <w:lang w:val="en-US" w:eastAsia="zh-CN"/>
        </w:rPr>
      </w:pPr>
      <w:ins w:id="30" w:author="Junpei Uoshima  " w:date="2025-02-07T10:45:00Z" w16du:dateUtc="2025-02-07T01:45:00Z">
        <w:r>
          <w:rPr>
            <w:lang w:val="en-US" w:eastAsia="zh-CN"/>
          </w:rPr>
          <w:t>The SEAL provider</w:t>
        </w:r>
        <w:del w:id="31" w:author="Junpei Uoshima" w:date="2025-02-20T00:24:00Z" w16du:dateUtc="2025-02-19T15:24:00Z">
          <w:r w:rsidDel="00082551">
            <w:rPr>
              <w:lang w:val="en-US" w:eastAsia="zh-CN"/>
            </w:rPr>
            <w:delText xml:space="preserve"> can</w:delText>
          </w:r>
        </w:del>
        <w:r>
          <w:rPr>
            <w:lang w:val="en-US" w:eastAsia="zh-CN"/>
          </w:rPr>
          <w:t xml:space="preserve"> ha</w:t>
        </w:r>
      </w:ins>
      <w:ins w:id="32" w:author="Junpei Uoshima" w:date="2025-02-20T00:24:00Z" w16du:dateUtc="2025-02-19T15:24:00Z">
        <w:r w:rsidR="00082551">
          <w:rPr>
            <w:rFonts w:hint="eastAsia"/>
            <w:lang w:val="en-US" w:eastAsia="ja-JP"/>
          </w:rPr>
          <w:t>s</w:t>
        </w:r>
      </w:ins>
      <w:ins w:id="33" w:author="Junpei Uoshima  " w:date="2025-02-07T10:45:00Z" w16du:dateUtc="2025-02-07T01:45:00Z">
        <w:del w:id="34" w:author="Junpei Uoshima" w:date="2025-02-20T00:24:00Z" w16du:dateUtc="2025-02-19T15:24:00Z">
          <w:r w:rsidDel="00082551">
            <w:rPr>
              <w:lang w:val="en-US" w:eastAsia="zh-CN"/>
            </w:rPr>
            <w:delText>ve</w:delText>
          </w:r>
        </w:del>
        <w:r>
          <w:rPr>
            <w:lang w:val="en-US" w:eastAsia="zh-CN"/>
          </w:rPr>
          <w:t xml:space="preserve"> satellite service agreement with the satellite service provider to enable SEAL to leverage satellite services to provide enhanced experience to end users of VAL services e.g. S&amp;F, wider coverage.</w:t>
        </w:r>
      </w:ins>
    </w:p>
    <w:p w14:paraId="6F1F2EEE" w14:textId="12370B8D" w:rsidR="00A71D42" w:rsidDel="004E29F6" w:rsidRDefault="00A71D42" w:rsidP="00A71D42">
      <w:pPr>
        <w:pStyle w:val="Guidance"/>
        <w:ind w:firstLine="284"/>
        <w:rPr>
          <w:ins w:id="35" w:author="Junpei Uoshima  " w:date="2025-02-07T10:45:00Z" w16du:dateUtc="2025-02-07T01:45:00Z"/>
          <w:del w:id="36" w:author="Junpei Uoshima" w:date="2025-02-19T22:08:00Z" w16du:dateUtc="2025-02-19T13:08:00Z"/>
          <w:i w:val="0"/>
          <w:iCs/>
          <w:color w:val="FF0000"/>
        </w:rPr>
      </w:pPr>
      <w:ins w:id="37" w:author="Junpei Uoshima  " w:date="2025-02-07T10:45:00Z" w16du:dateUtc="2025-02-07T01:45:00Z">
        <w:del w:id="38" w:author="Junpei Uoshima" w:date="2025-02-19T22:08:00Z" w16du:dateUtc="2025-02-19T13:08:00Z">
          <w:r w:rsidRPr="00F83641" w:rsidDel="004E29F6">
            <w:rPr>
              <w:i w:val="0"/>
              <w:iCs/>
              <w:color w:val="FF0000"/>
            </w:rPr>
            <w:delText>Editor's Note:</w:delText>
          </w:r>
          <w:r w:rsidRPr="00F83641" w:rsidDel="004E29F6">
            <w:rPr>
              <w:i w:val="0"/>
              <w:iCs/>
              <w:color w:val="FF0000"/>
            </w:rPr>
            <w:tab/>
            <w:delText xml:space="preserve">Provide a description of the </w:delText>
          </w:r>
          <w:r w:rsidDel="004E29F6">
            <w:rPr>
              <w:i w:val="0"/>
              <w:iCs/>
              <w:color w:val="FF0000"/>
            </w:rPr>
            <w:delText>involved business relationships</w:delText>
          </w:r>
          <w:r w:rsidRPr="00C05861" w:rsidDel="004E29F6">
            <w:rPr>
              <w:i w:val="0"/>
              <w:iCs/>
              <w:color w:val="FF0000"/>
            </w:rPr>
            <w:delText xml:space="preserve"> </w:delText>
          </w:r>
          <w:r w:rsidDel="004E29F6">
            <w:rPr>
              <w:i w:val="0"/>
              <w:iCs/>
              <w:color w:val="FF0000"/>
            </w:rPr>
            <w:delText>including applicability to Mission Critical or Application Enablers</w:delText>
          </w:r>
          <w:r w:rsidRPr="00F83641" w:rsidDel="004E29F6">
            <w:rPr>
              <w:i w:val="0"/>
              <w:iCs/>
              <w:color w:val="FF0000"/>
            </w:rPr>
            <w:delText>.</w:delText>
          </w:r>
        </w:del>
      </w:ins>
    </w:p>
    <w:p w14:paraId="2A681BCA" w14:textId="6C68259B" w:rsidR="00C8621D" w:rsidRPr="00A71D42" w:rsidRDefault="00C8621D">
      <w:pPr>
        <w:rPr>
          <w:noProof/>
          <w:lang w:eastAsia="ja-JP"/>
        </w:rPr>
      </w:pPr>
    </w:p>
    <w:sectPr w:rsidR="00C8621D" w:rsidRPr="00A71D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4C96D" w14:textId="77777777" w:rsidR="00C068E5" w:rsidRDefault="00C068E5">
      <w:r>
        <w:separator/>
      </w:r>
    </w:p>
  </w:endnote>
  <w:endnote w:type="continuationSeparator" w:id="0">
    <w:p w14:paraId="1AB2D553" w14:textId="77777777" w:rsidR="00C068E5" w:rsidRDefault="00C06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0C98B" w14:textId="77777777" w:rsidR="00C068E5" w:rsidRDefault="00C068E5">
      <w:r>
        <w:separator/>
      </w:r>
    </w:p>
  </w:footnote>
  <w:footnote w:type="continuationSeparator" w:id="0">
    <w:p w14:paraId="619167F1" w14:textId="77777777" w:rsidR="00C068E5" w:rsidRDefault="00C06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pei Uoshima  ">
    <w15:presenceInfo w15:providerId="None" w15:userId="Junpei Uoshima  "/>
  </w15:person>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40D"/>
    <w:rsid w:val="00056F7D"/>
    <w:rsid w:val="00070E09"/>
    <w:rsid w:val="00077CF7"/>
    <w:rsid w:val="00082551"/>
    <w:rsid w:val="000A6394"/>
    <w:rsid w:val="000B0764"/>
    <w:rsid w:val="000B229A"/>
    <w:rsid w:val="000B7FED"/>
    <w:rsid w:val="000C038A"/>
    <w:rsid w:val="000C3C3E"/>
    <w:rsid w:val="000C6598"/>
    <w:rsid w:val="000D44B3"/>
    <w:rsid w:val="000F7FD0"/>
    <w:rsid w:val="0010688D"/>
    <w:rsid w:val="00133A72"/>
    <w:rsid w:val="00145D43"/>
    <w:rsid w:val="001526B1"/>
    <w:rsid w:val="0015587C"/>
    <w:rsid w:val="00165AF6"/>
    <w:rsid w:val="00192C46"/>
    <w:rsid w:val="001A08B3"/>
    <w:rsid w:val="001A674D"/>
    <w:rsid w:val="001A7B60"/>
    <w:rsid w:val="001B2E4F"/>
    <w:rsid w:val="001B52F0"/>
    <w:rsid w:val="001B7A65"/>
    <w:rsid w:val="001E1F94"/>
    <w:rsid w:val="001E41F3"/>
    <w:rsid w:val="00212144"/>
    <w:rsid w:val="00257A3F"/>
    <w:rsid w:val="0026004D"/>
    <w:rsid w:val="002640DD"/>
    <w:rsid w:val="00275D12"/>
    <w:rsid w:val="00284FEB"/>
    <w:rsid w:val="002860C4"/>
    <w:rsid w:val="002A00C9"/>
    <w:rsid w:val="002A1655"/>
    <w:rsid w:val="002B3FDF"/>
    <w:rsid w:val="002B5741"/>
    <w:rsid w:val="002D57DD"/>
    <w:rsid w:val="002D7506"/>
    <w:rsid w:val="002E472E"/>
    <w:rsid w:val="00302074"/>
    <w:rsid w:val="00305409"/>
    <w:rsid w:val="003438C1"/>
    <w:rsid w:val="003609EF"/>
    <w:rsid w:val="0036231A"/>
    <w:rsid w:val="00362678"/>
    <w:rsid w:val="00374DD4"/>
    <w:rsid w:val="003C5C09"/>
    <w:rsid w:val="003E1A36"/>
    <w:rsid w:val="0040355B"/>
    <w:rsid w:val="00410371"/>
    <w:rsid w:val="00423AA2"/>
    <w:rsid w:val="004242F1"/>
    <w:rsid w:val="0042511F"/>
    <w:rsid w:val="0043708D"/>
    <w:rsid w:val="00460A52"/>
    <w:rsid w:val="00465574"/>
    <w:rsid w:val="004828BE"/>
    <w:rsid w:val="00491896"/>
    <w:rsid w:val="00495E48"/>
    <w:rsid w:val="004B75B7"/>
    <w:rsid w:val="004C6D5E"/>
    <w:rsid w:val="004E29F6"/>
    <w:rsid w:val="004F5436"/>
    <w:rsid w:val="00512A4E"/>
    <w:rsid w:val="005141D9"/>
    <w:rsid w:val="0051580D"/>
    <w:rsid w:val="00516AEE"/>
    <w:rsid w:val="0053438D"/>
    <w:rsid w:val="00547111"/>
    <w:rsid w:val="00592D74"/>
    <w:rsid w:val="005B098B"/>
    <w:rsid w:val="005B2BF2"/>
    <w:rsid w:val="005B37AF"/>
    <w:rsid w:val="005D0613"/>
    <w:rsid w:val="005E2C44"/>
    <w:rsid w:val="00600571"/>
    <w:rsid w:val="00606F63"/>
    <w:rsid w:val="0061393C"/>
    <w:rsid w:val="00621188"/>
    <w:rsid w:val="006257ED"/>
    <w:rsid w:val="00633813"/>
    <w:rsid w:val="0063602D"/>
    <w:rsid w:val="00641057"/>
    <w:rsid w:val="00653DE4"/>
    <w:rsid w:val="006623CC"/>
    <w:rsid w:val="006658BC"/>
    <w:rsid w:val="00665C47"/>
    <w:rsid w:val="00695808"/>
    <w:rsid w:val="006A0C2C"/>
    <w:rsid w:val="006A7A23"/>
    <w:rsid w:val="006B46FB"/>
    <w:rsid w:val="006E21FB"/>
    <w:rsid w:val="00715D3C"/>
    <w:rsid w:val="00775B66"/>
    <w:rsid w:val="00781086"/>
    <w:rsid w:val="00792342"/>
    <w:rsid w:val="007977A8"/>
    <w:rsid w:val="007A146B"/>
    <w:rsid w:val="007B242E"/>
    <w:rsid w:val="007B512A"/>
    <w:rsid w:val="007C2097"/>
    <w:rsid w:val="007D6A07"/>
    <w:rsid w:val="007E48AE"/>
    <w:rsid w:val="007F0FFC"/>
    <w:rsid w:val="007F7259"/>
    <w:rsid w:val="008040A8"/>
    <w:rsid w:val="008279FA"/>
    <w:rsid w:val="008626E7"/>
    <w:rsid w:val="00870EE7"/>
    <w:rsid w:val="008863B9"/>
    <w:rsid w:val="008A45A6"/>
    <w:rsid w:val="008B21BD"/>
    <w:rsid w:val="008C69E8"/>
    <w:rsid w:val="008D3CCC"/>
    <w:rsid w:val="008F3789"/>
    <w:rsid w:val="008F686C"/>
    <w:rsid w:val="009148DE"/>
    <w:rsid w:val="00941E30"/>
    <w:rsid w:val="0095278A"/>
    <w:rsid w:val="009531B0"/>
    <w:rsid w:val="00973CF9"/>
    <w:rsid w:val="009741B3"/>
    <w:rsid w:val="009777D9"/>
    <w:rsid w:val="00991B88"/>
    <w:rsid w:val="009A14B7"/>
    <w:rsid w:val="009A5753"/>
    <w:rsid w:val="009A579D"/>
    <w:rsid w:val="009B5208"/>
    <w:rsid w:val="009E3297"/>
    <w:rsid w:val="009F734F"/>
    <w:rsid w:val="00A04866"/>
    <w:rsid w:val="00A246B6"/>
    <w:rsid w:val="00A4424D"/>
    <w:rsid w:val="00A47E70"/>
    <w:rsid w:val="00A50CF0"/>
    <w:rsid w:val="00A71D42"/>
    <w:rsid w:val="00A7671C"/>
    <w:rsid w:val="00A94809"/>
    <w:rsid w:val="00AA18C9"/>
    <w:rsid w:val="00AA2CBC"/>
    <w:rsid w:val="00AA3446"/>
    <w:rsid w:val="00AC5820"/>
    <w:rsid w:val="00AD1CD8"/>
    <w:rsid w:val="00AD5E47"/>
    <w:rsid w:val="00AF12BA"/>
    <w:rsid w:val="00B157F7"/>
    <w:rsid w:val="00B258BB"/>
    <w:rsid w:val="00B46261"/>
    <w:rsid w:val="00B57BD0"/>
    <w:rsid w:val="00B62534"/>
    <w:rsid w:val="00B62C06"/>
    <w:rsid w:val="00B67B97"/>
    <w:rsid w:val="00B968C8"/>
    <w:rsid w:val="00BA3EC5"/>
    <w:rsid w:val="00BA51D9"/>
    <w:rsid w:val="00BB5DFC"/>
    <w:rsid w:val="00BC3F82"/>
    <w:rsid w:val="00BD279D"/>
    <w:rsid w:val="00BD6BB8"/>
    <w:rsid w:val="00BE2CDF"/>
    <w:rsid w:val="00BF0CD4"/>
    <w:rsid w:val="00C068E5"/>
    <w:rsid w:val="00C10F96"/>
    <w:rsid w:val="00C208B5"/>
    <w:rsid w:val="00C46142"/>
    <w:rsid w:val="00C66BA2"/>
    <w:rsid w:val="00C8621D"/>
    <w:rsid w:val="00C870F6"/>
    <w:rsid w:val="00C95985"/>
    <w:rsid w:val="00CA2CD0"/>
    <w:rsid w:val="00CC5026"/>
    <w:rsid w:val="00CC68D0"/>
    <w:rsid w:val="00CF38FD"/>
    <w:rsid w:val="00D01583"/>
    <w:rsid w:val="00D03F9A"/>
    <w:rsid w:val="00D06D51"/>
    <w:rsid w:val="00D24991"/>
    <w:rsid w:val="00D50255"/>
    <w:rsid w:val="00D66520"/>
    <w:rsid w:val="00D84AE9"/>
    <w:rsid w:val="00D90BCE"/>
    <w:rsid w:val="00D9124E"/>
    <w:rsid w:val="00DD706C"/>
    <w:rsid w:val="00DE34CF"/>
    <w:rsid w:val="00DE4C67"/>
    <w:rsid w:val="00E11C47"/>
    <w:rsid w:val="00E13F3D"/>
    <w:rsid w:val="00E245DF"/>
    <w:rsid w:val="00E34898"/>
    <w:rsid w:val="00E51C3F"/>
    <w:rsid w:val="00E57CB3"/>
    <w:rsid w:val="00E9611B"/>
    <w:rsid w:val="00EB09B7"/>
    <w:rsid w:val="00EE7D7C"/>
    <w:rsid w:val="00F0009E"/>
    <w:rsid w:val="00F11D39"/>
    <w:rsid w:val="00F25D98"/>
    <w:rsid w:val="00F300FB"/>
    <w:rsid w:val="00F52360"/>
    <w:rsid w:val="00F8414F"/>
    <w:rsid w:val="00F90FB8"/>
    <w:rsid w:val="00FA32EC"/>
    <w:rsid w:val="00FA7B5C"/>
    <w:rsid w:val="00FB6386"/>
    <w:rsid w:val="00FC1455"/>
    <w:rsid w:val="00FD394F"/>
    <w:rsid w:val="00FE67E2"/>
    <w:rsid w:val="00FE75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見出し 2 (文字)"/>
    <w:aliases w:val="h2 (文字),2nd level (文字),H2 (文字),UNDERRUBRIK 1-2 (文字),†berschrift 2 (文字),õberschrift 2 (文字)"/>
    <w:basedOn w:val="a0"/>
    <w:link w:val="2"/>
    <w:rsid w:val="00C8621D"/>
    <w:rPr>
      <w:rFonts w:ascii="Arial" w:hAnsi="Arial"/>
      <w:sz w:val="32"/>
      <w:lang w:val="en-GB" w:eastAsia="en-US"/>
    </w:rPr>
  </w:style>
  <w:style w:type="character" w:customStyle="1" w:styleId="THChar">
    <w:name w:val="TH Char"/>
    <w:link w:val="TH"/>
    <w:qFormat/>
    <w:rsid w:val="00C8621D"/>
    <w:rPr>
      <w:rFonts w:ascii="Arial" w:hAnsi="Arial"/>
      <w:b/>
      <w:lang w:val="en-GB" w:eastAsia="en-US"/>
    </w:rPr>
  </w:style>
  <w:style w:type="character" w:customStyle="1" w:styleId="TFChar">
    <w:name w:val="TF Char"/>
    <w:link w:val="TF"/>
    <w:qFormat/>
    <w:rsid w:val="00C8621D"/>
    <w:rPr>
      <w:rFonts w:ascii="Arial" w:hAnsi="Arial"/>
      <w:b/>
      <w:lang w:val="en-GB" w:eastAsia="en-US"/>
    </w:rPr>
  </w:style>
  <w:style w:type="character" w:customStyle="1" w:styleId="NOChar">
    <w:name w:val="NO Char"/>
    <w:link w:val="NO"/>
    <w:qFormat/>
    <w:locked/>
    <w:rsid w:val="00C8621D"/>
    <w:rPr>
      <w:rFonts w:ascii="Times New Roman" w:hAnsi="Times New Roman"/>
      <w:lang w:val="en-GB" w:eastAsia="en-US"/>
    </w:rPr>
  </w:style>
  <w:style w:type="paragraph" w:styleId="af1">
    <w:name w:val="Revision"/>
    <w:hidden/>
    <w:uiPriority w:val="99"/>
    <w:semiHidden/>
    <w:rsid w:val="00C8621D"/>
    <w:rPr>
      <w:rFonts w:ascii="Times New Roman" w:hAnsi="Times New Roman"/>
      <w:lang w:val="en-GB" w:eastAsia="en-US"/>
    </w:rPr>
  </w:style>
  <w:style w:type="character" w:customStyle="1" w:styleId="B1Char">
    <w:name w:val="B1 Char"/>
    <w:link w:val="B1"/>
    <w:qFormat/>
    <w:rsid w:val="00257A3F"/>
    <w:rPr>
      <w:rFonts w:ascii="Times New Roman" w:hAnsi="Times New Roman"/>
      <w:lang w:val="en-GB" w:eastAsia="en-US"/>
    </w:rPr>
  </w:style>
  <w:style w:type="character" w:customStyle="1" w:styleId="10">
    <w:name w:val="見出し 1 (文字)"/>
    <w:link w:val="1"/>
    <w:rsid w:val="00E9611B"/>
    <w:rPr>
      <w:rFonts w:ascii="Arial" w:hAnsi="Arial"/>
      <w:sz w:val="36"/>
      <w:lang w:val="en-GB" w:eastAsia="en-US"/>
    </w:rPr>
  </w:style>
  <w:style w:type="paragraph" w:customStyle="1" w:styleId="Guidance">
    <w:name w:val="Guidance"/>
    <w:basedOn w:val="a"/>
    <w:rsid w:val="00A71D42"/>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92049">
      <w:bodyDiv w:val="1"/>
      <w:marLeft w:val="0"/>
      <w:marRight w:val="0"/>
      <w:marTop w:val="0"/>
      <w:marBottom w:val="0"/>
      <w:divBdr>
        <w:top w:val="none" w:sz="0" w:space="0" w:color="auto"/>
        <w:left w:val="none" w:sz="0" w:space="0" w:color="auto"/>
        <w:bottom w:val="none" w:sz="0" w:space="0" w:color="auto"/>
        <w:right w:val="none" w:sz="0" w:space="0" w:color="auto"/>
      </w:divBdr>
    </w:div>
    <w:div w:id="1181817650">
      <w:bodyDiv w:val="1"/>
      <w:marLeft w:val="0"/>
      <w:marRight w:val="0"/>
      <w:marTop w:val="0"/>
      <w:marBottom w:val="0"/>
      <w:divBdr>
        <w:top w:val="none" w:sz="0" w:space="0" w:color="auto"/>
        <w:left w:val="none" w:sz="0" w:space="0" w:color="auto"/>
        <w:bottom w:val="none" w:sz="0" w:space="0" w:color="auto"/>
        <w:right w:val="none" w:sz="0" w:space="0" w:color="auto"/>
      </w:divBdr>
    </w:div>
    <w:div w:id="1191335598">
      <w:bodyDiv w:val="1"/>
      <w:marLeft w:val="0"/>
      <w:marRight w:val="0"/>
      <w:marTop w:val="0"/>
      <w:marBottom w:val="0"/>
      <w:divBdr>
        <w:top w:val="none" w:sz="0" w:space="0" w:color="auto"/>
        <w:left w:val="none" w:sz="0" w:space="0" w:color="auto"/>
        <w:bottom w:val="none" w:sz="0" w:space="0" w:color="auto"/>
        <w:right w:val="none" w:sz="0" w:space="0" w:color="auto"/>
      </w:divBdr>
    </w:div>
    <w:div w:id="1304968641">
      <w:bodyDiv w:val="1"/>
      <w:marLeft w:val="0"/>
      <w:marRight w:val="0"/>
      <w:marTop w:val="0"/>
      <w:marBottom w:val="0"/>
      <w:divBdr>
        <w:top w:val="none" w:sz="0" w:space="0" w:color="auto"/>
        <w:left w:val="none" w:sz="0" w:space="0" w:color="auto"/>
        <w:bottom w:val="none" w:sz="0" w:space="0" w:color="auto"/>
        <w:right w:val="none" w:sz="0" w:space="0" w:color="auto"/>
      </w:divBdr>
    </w:div>
    <w:div w:id="1354961069">
      <w:bodyDiv w:val="1"/>
      <w:marLeft w:val="0"/>
      <w:marRight w:val="0"/>
      <w:marTop w:val="0"/>
      <w:marBottom w:val="0"/>
      <w:divBdr>
        <w:top w:val="none" w:sz="0" w:space="0" w:color="auto"/>
        <w:left w:val="none" w:sz="0" w:space="0" w:color="auto"/>
        <w:bottom w:val="none" w:sz="0" w:space="0" w:color="auto"/>
        <w:right w:val="none" w:sz="0" w:space="0" w:color="auto"/>
      </w:divBdr>
    </w:div>
    <w:div w:id="137600288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4696785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customXml" Target="../customXml/item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3A029A8-A5A2-4B51-9E12-14DCD9BFDF61}"/>
</file>

<file path=customXml/itemProps3.xml><?xml version="1.0" encoding="utf-8"?>
<ds:datastoreItem xmlns:ds="http://schemas.openxmlformats.org/officeDocument/2006/customXml" ds:itemID="{64687AA8-397E-4645-94BA-B69BB8F602E2}"/>
</file>

<file path=customXml/itemProps4.xml><?xml version="1.0" encoding="utf-8"?>
<ds:datastoreItem xmlns:ds="http://schemas.openxmlformats.org/officeDocument/2006/customXml" ds:itemID="{C2431988-B52E-442E-9412-79A9327BF20E}"/>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4133</Characters>
  <Pages>3</Pages>
  <DocSecurity>0</DocSecurity>
  <Words>630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Junpei Uoshima</cp:lastModifiedBy>
  <cp:revision>59</cp:revision>
  <cp:lastPrinted>2036-02-07T05:28:16Z</cp:lastPrinted>
  <dcterms:created xsi:type="dcterms:W3CDTF">2024-10-15T05:04:00Z</dcterms:created>
  <dcterms:modified xsi:type="dcterms:W3CDTF">2025-02-19T15:52:00Z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75af88a6-b88e-425b-bf39-433b2fafd692_Enabled">
    <vt:lpwstr>True</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2024-10-15T06:34:44Z</vt:lpwstr>
  </property>
  <property fmtid="{D5CDD505-2E9C-101B-9397-08002B2CF9AE}" pid="24" name="MSIP_Label_75af88a6-b88e-425b-bf39-433b2fafd692_Name">
    <vt:lpwstr>秘密度C</vt:lpwstr>
  </property>
  <property fmtid="{D5CDD505-2E9C-101B-9397-08002B2CF9AE}" pid="25" name="MSIP_Label_75af88a6-b88e-425b-bf39-433b2fafd692_Extended_MSFT_Method">
    <vt:lpwstr>Standard</vt:lpwstr>
  </property>
  <property fmtid="{D5CDD505-2E9C-101B-9397-08002B2CF9AE}" pid="26" name="ContentTypeId">
    <vt:lpwstr>0x01010016E6B42244EEFB4E9184468D0BCF3AA1</vt:lpwstr>
  </property>
  <property fmtid="{D5CDD505-2E9C-101B-9397-08002B2CF9AE}" pid="27" name="MediaServiceImageTags">
    <vt:lpwstr/>
  </property>
</Properties>
</file>